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159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1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556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Sophia-Antipolis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France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28.540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Rel-19 CR 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28.540 Add new requirements for management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 of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NTN_OAM_Ph2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  <w:bookmarkStart w:id="3" w:name="_GoBack"/>
            <w:bookmarkEnd w:id="3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Add new requirements for NTN management to support NTN Store and Forward Satellite operation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Add new requirements for NTN management to support NTN Store and Forward Satellite operation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The requirement is not complete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5.9.x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6CFC4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 w14:paraId="2ADCA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62827461"/>
            <w:bookmarkStart w:id="2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change</w:t>
            </w:r>
          </w:p>
        </w:tc>
      </w:tr>
      <w:bookmarkEnd w:id="1"/>
      <w:bookmarkEnd w:id="2"/>
    </w:tbl>
    <w:p w14:paraId="260DE77E">
      <w:pPr>
        <w:rPr>
          <w:i/>
        </w:rPr>
      </w:pPr>
    </w:p>
    <w:p w14:paraId="358ED7BE">
      <w:pPr>
        <w:pStyle w:val="4"/>
        <w:rPr>
          <w:ins w:id="0" w:author="CU-smr" w:date="2025-03-28T20:46:45Z"/>
          <w:rFonts w:hint="default" w:eastAsia="宋体"/>
          <w:lang w:val="en-US" w:eastAsia="zh-CN"/>
        </w:rPr>
      </w:pPr>
      <w:ins w:id="1" w:author="CU-smr" w:date="2025-03-28T20:46:45Z">
        <w:r>
          <w:rPr>
            <w:lang w:eastAsia="zh-CN"/>
          </w:rPr>
          <w:t>5.9.</w:t>
        </w:r>
      </w:ins>
      <w:ins w:id="2" w:author="CU-smr" w:date="2025-03-28T20:46:48Z">
        <w:r>
          <w:rPr>
            <w:rFonts w:hint="eastAsia"/>
            <w:lang w:val="en-US" w:eastAsia="zh-CN"/>
          </w:rPr>
          <w:t>x</w:t>
        </w:r>
      </w:ins>
      <w:ins w:id="3" w:author="CU-smr" w:date="2025-03-28T20:46:45Z">
        <w:r>
          <w:rPr>
            <w:lang w:eastAsia="zh-CN"/>
          </w:rPr>
          <w:tab/>
        </w:r>
      </w:ins>
      <w:ins w:id="4" w:author="CU-smr" w:date="2025-03-28T20:46:45Z">
        <w:r>
          <w:rPr>
            <w:lang w:eastAsia="zh-CN"/>
          </w:rPr>
          <w:t xml:space="preserve">Management of </w:t>
        </w:r>
      </w:ins>
      <w:ins w:id="5" w:author="CU-smr" w:date="2025-03-28T20:49:54Z">
        <w:r>
          <w:rPr/>
          <w:t>Store and Forward Satellite operation</w:t>
        </w:r>
      </w:ins>
      <w:ins w:id="6" w:author="CU-smr" w:date="2025-03-28T20:50:03Z">
        <w:r>
          <w:rPr>
            <w:rFonts w:hint="eastAsia" w:eastAsia="宋体"/>
            <w:lang w:val="en-US" w:eastAsia="zh-CN"/>
          </w:rPr>
          <w:t xml:space="preserve"> f</w:t>
        </w:r>
      </w:ins>
      <w:ins w:id="7" w:author="CU-smr" w:date="2025-03-28T20:50:04Z">
        <w:r>
          <w:rPr>
            <w:rFonts w:hint="eastAsia" w:eastAsia="宋体"/>
            <w:lang w:val="en-US" w:eastAsia="zh-CN"/>
          </w:rPr>
          <w:t>eat</w:t>
        </w:r>
      </w:ins>
      <w:ins w:id="8" w:author="CU-smr" w:date="2025-03-28T20:50:05Z">
        <w:r>
          <w:rPr>
            <w:rFonts w:hint="eastAsia" w:eastAsia="宋体"/>
            <w:lang w:val="en-US" w:eastAsia="zh-CN"/>
          </w:rPr>
          <w:t>ure</w:t>
        </w:r>
      </w:ins>
    </w:p>
    <w:p w14:paraId="648C28CE">
      <w:pPr>
        <w:rPr>
          <w:kern w:val="2"/>
          <w:szCs w:val="18"/>
          <w:lang w:eastAsia="zh-CN" w:bidi="ar-KW"/>
        </w:rPr>
      </w:pPr>
      <w:ins w:id="9" w:author="CU-smr" w:date="2025-03-28T20:46:45Z">
        <w:r>
          <w:rPr>
            <w:b/>
            <w:bCs/>
          </w:rPr>
          <w:t>REQ-NTN</w:t>
        </w:r>
      </w:ins>
      <w:ins w:id="10" w:author="CU-smr" w:date="2025-03-28T20:50:43Z">
        <w:r>
          <w:rPr>
            <w:b/>
            <w:bCs/>
          </w:rPr>
          <w:t>-</w:t>
        </w:r>
      </w:ins>
      <w:ins w:id="11" w:author="CU-smr" w:date="2025-03-28T20:50:25Z">
        <w:r>
          <w:rPr>
            <w:rFonts w:hint="eastAsia" w:eastAsia="宋体"/>
            <w:b/>
            <w:bCs/>
            <w:lang w:val="en-US" w:eastAsia="zh-CN"/>
          </w:rPr>
          <w:t>S</w:t>
        </w:r>
      </w:ins>
      <w:ins w:id="12" w:author="CU-smr" w:date="2025-03-28T20:50:27Z">
        <w:r>
          <w:rPr>
            <w:rFonts w:hint="eastAsia" w:eastAsia="宋体"/>
            <w:b/>
            <w:bCs/>
            <w:lang w:val="en-US" w:eastAsia="zh-CN"/>
          </w:rPr>
          <w:t>&amp;</w:t>
        </w:r>
      </w:ins>
      <w:ins w:id="13" w:author="CU-smr" w:date="2025-03-28T20:50:28Z">
        <w:r>
          <w:rPr>
            <w:rFonts w:hint="eastAsia" w:eastAsia="宋体"/>
            <w:b/>
            <w:bCs/>
            <w:lang w:val="en-US" w:eastAsia="zh-CN"/>
          </w:rPr>
          <w:t>F</w:t>
        </w:r>
      </w:ins>
      <w:ins w:id="14" w:author="CU-smr" w:date="2025-03-28T20:50:59Z">
        <w:r>
          <w:rPr>
            <w:rFonts w:hint="eastAsia" w:eastAsia="宋体"/>
            <w:b/>
            <w:bCs/>
            <w:lang w:val="en-US" w:eastAsia="zh-CN"/>
          </w:rPr>
          <w:t>-5</w:t>
        </w:r>
      </w:ins>
      <w:ins w:id="15" w:author="CU-smr" w:date="2025-03-28T20:51:00Z">
        <w:r>
          <w:rPr>
            <w:rFonts w:hint="eastAsia" w:eastAsia="宋体"/>
            <w:b/>
            <w:bCs/>
            <w:lang w:val="en-US" w:eastAsia="zh-CN"/>
          </w:rPr>
          <w:t>GC</w:t>
        </w:r>
      </w:ins>
      <w:ins w:id="16" w:author="CU-smr" w:date="2025-03-28T20:51:01Z">
        <w:r>
          <w:rPr>
            <w:rFonts w:hint="eastAsia" w:eastAsia="宋体"/>
            <w:b/>
            <w:bCs/>
            <w:lang w:val="en-US" w:eastAsia="zh-CN"/>
          </w:rPr>
          <w:t>NR</w:t>
        </w:r>
      </w:ins>
      <w:ins w:id="17" w:author="CU-smr" w:date="2025-03-28T20:51:03Z">
        <w:r>
          <w:rPr>
            <w:rFonts w:hint="eastAsia" w:eastAsia="宋体"/>
            <w:b/>
            <w:bCs/>
            <w:lang w:val="en-US" w:eastAsia="zh-CN"/>
          </w:rPr>
          <w:t>M</w:t>
        </w:r>
      </w:ins>
      <w:ins w:id="18" w:author="CU-smr" w:date="2025-03-28T20:46:45Z">
        <w:r>
          <w:rPr>
            <w:b/>
            <w:bCs/>
          </w:rPr>
          <w:t xml:space="preserve">-001: </w:t>
        </w:r>
      </w:ins>
      <w:ins w:id="19" w:author="CU-smr" w:date="2025-03-28T20:46:45Z">
        <w:r>
          <w:rPr/>
          <w:t xml:space="preserve">The 5GC NRM definitions should support </w:t>
        </w:r>
      </w:ins>
      <w:ins w:id="20" w:author="CU-smr" w:date="2025-03-28T20:52:54Z">
        <w:r>
          <w:rPr>
            <w:rFonts w:hint="eastAsia" w:eastAsia="宋体"/>
            <w:lang w:val="en-US" w:eastAsia="zh-CN"/>
          </w:rPr>
          <w:t>NTN</w:t>
        </w:r>
      </w:ins>
      <w:ins w:id="21" w:author="CU-smr" w:date="2025-03-28T20:52:55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U-smr" w:date="2025-03-28T20:51:21Z">
        <w:r>
          <w:rPr/>
          <w:t>Store and Forward Satellite operation</w:t>
        </w:r>
      </w:ins>
      <w:ins w:id="23" w:author="CU-smr" w:date="2025-03-28T20:51:21Z">
        <w:r>
          <w:rPr>
            <w:rFonts w:hint="eastAsia" w:eastAsia="宋体"/>
            <w:lang w:val="en-US" w:eastAsia="zh-CN"/>
          </w:rPr>
          <w:t xml:space="preserve"> feature</w:t>
        </w:r>
      </w:ins>
      <w:ins w:id="24" w:author="CU-smr" w:date="2025-03-28T20:51:22Z">
        <w:r>
          <w:rPr>
            <w:rFonts w:hint="eastAsia" w:eastAsia="宋体"/>
            <w:lang w:val="en-US" w:eastAsia="zh-CN"/>
          </w:rPr>
          <w:t>.</w:t>
        </w:r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1E9C9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 w14:paraId="1B942D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77B43E3B">
      <w:pPr>
        <w:rPr>
          <w:i/>
        </w:rPr>
      </w:pPr>
    </w:p>
    <w:p w14:paraId="58C44489"/>
    <w:p w14:paraId="6751E14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smr">
    <w15:presenceInfo w15:providerId="None" w15:userId="CU-s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4677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2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3AE"/>
    <w:rsid w:val="009F734F"/>
    <w:rsid w:val="00A17C4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8C2656"/>
    <w:rsid w:val="12707166"/>
    <w:rsid w:val="1BB06D6A"/>
    <w:rsid w:val="71072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6980E-3004-4869-9360-61493E0DC9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382</Words>
  <Characters>2318</Characters>
  <Lines>28</Lines>
  <Paragraphs>7</Paragraphs>
  <TotalTime>0</TotalTime>
  <ScaleCrop>false</ScaleCrop>
  <LinksUpToDate>false</LinksUpToDate>
  <CharactersWithSpaces>2640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2025-02-07T02:48:00Z</dcterms:created>
  <dc:creator>Michael Sanders, John M Meredith</dc:creator>
  <cp:lastModifiedBy>CU-smr</cp:lastModifiedBy>
  <cp:lastPrinted>2411-12-31T23:00:00Z</cp:lastPrinted>
  <dcterms:modified xsi:type="dcterms:W3CDTF">2025-03-28T12:53:29Z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S5-250314</vt:lpwstr>
  </property>
  <property fmtid="{D5CDD505-2E9C-101B-9397-08002B2CF9AE}" pid="10" name="Spec#">
    <vt:lpwstr>28.540</vt:lpwstr>
  </property>
  <property fmtid="{D5CDD505-2E9C-101B-9397-08002B2CF9AE}" pid="11" name="Cr#">
    <vt:lpwstr>0026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Rel-19 CR TS28.540 Add new requirements for NTN management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NTN_OAM_Ph2</vt:lpwstr>
  </property>
  <property fmtid="{D5CDD505-2E9C-101B-9397-08002B2CF9AE}" pid="18" name="Cat">
    <vt:lpwstr>B</vt:lpwstr>
  </property>
  <property fmtid="{D5CDD505-2E9C-101B-9397-08002B2CF9AE}" pid="19" name="ResDate">
    <vt:lpwstr>2025-02-06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eyJoZGlkIjoiZThkMGQwMDFlYjVlYWMwOGU3OGU5ODJiZjIwYTZmZTYiLCJ1c2VySWQiOiI0NTU0ODk1NzIifQ==</vt:lpwstr>
  </property>
  <property fmtid="{D5CDD505-2E9C-101B-9397-08002B2CF9AE}" pid="22" name="KSOProductBuildVer">
    <vt:lpwstr>2052-12.1.0.20305</vt:lpwstr>
  </property>
  <property fmtid="{D5CDD505-2E9C-101B-9397-08002B2CF9AE}" pid="23" name="ICV">
    <vt:lpwstr>EC6D117F0D0045CF854D3EFE1D6C8942_13</vt:lpwstr>
  </property>
</Properties>
</file>